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5CF67B" w14:textId="351917A2" w:rsidR="0088163E" w:rsidRDefault="0088163E" w:rsidP="008816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444"/>
      <w:bookmarkStart w:id="1" w:name="_Toc27585059"/>
      <w:bookmarkStart w:id="2" w:name="_Toc36457012"/>
      <w:bookmarkStart w:id="3" w:name="_Toc45027895"/>
      <w:bookmarkStart w:id="4" w:name="_Toc45028730"/>
      <w:bookmarkStart w:id="5" w:name="_Toc67681486"/>
      <w:bookmarkStart w:id="6" w:name="_Toc161827533"/>
      <w:bookmarkStart w:id="7" w:name="_Toc175584398"/>
      <w:bookmarkStart w:id="8" w:name="_Toc21951001"/>
      <w:bookmarkStart w:id="9" w:name="_Toc24973385"/>
      <w:bookmarkStart w:id="10" w:name="_Toc33835569"/>
      <w:bookmarkStart w:id="11" w:name="_Toc34748363"/>
      <w:bookmarkStart w:id="12" w:name="_Toc34749559"/>
      <w:bookmarkStart w:id="13" w:name="_Toc42978921"/>
      <w:bookmarkStart w:id="14" w:name="_Toc49632252"/>
      <w:bookmarkStart w:id="15" w:name="_Toc56345417"/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3E57B5">
        <w:rPr>
          <w:b/>
          <w:noProof/>
          <w:sz w:val="24"/>
        </w:rPr>
        <w:t>045</w:t>
      </w:r>
    </w:p>
    <w:p w14:paraId="59687598" w14:textId="77777777" w:rsidR="0088163E" w:rsidRDefault="0088163E" w:rsidP="0088163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88163E" w14:paraId="5E4E1F7B" w14:textId="77777777" w:rsidTr="00EC0F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7428CE" w14:textId="77777777" w:rsidR="0088163E" w:rsidRDefault="0088163E" w:rsidP="00EC0F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8163E" w14:paraId="753ED024" w14:textId="77777777" w:rsidTr="00EC0F5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1A97CF" w14:textId="77777777" w:rsidR="0088163E" w:rsidRDefault="0088163E" w:rsidP="00EC0F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163E" w14:paraId="460DC64A" w14:textId="77777777" w:rsidTr="00EC0F5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C3DD4F" w14:textId="77777777" w:rsidR="0088163E" w:rsidRDefault="0088163E" w:rsidP="00EC0F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63E" w14:paraId="37611525" w14:textId="77777777" w:rsidTr="00EC0F5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7CCD44" w14:textId="77777777" w:rsidR="0088163E" w:rsidRDefault="0088163E" w:rsidP="00EC0F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3DB6F03" w14:textId="46131432" w:rsidR="0088163E" w:rsidRDefault="0088163E" w:rsidP="00EC0F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29.563</w:t>
            </w:r>
          </w:p>
        </w:tc>
        <w:tc>
          <w:tcPr>
            <w:tcW w:w="709" w:type="dxa"/>
            <w:hideMark/>
          </w:tcPr>
          <w:p w14:paraId="743EA09A" w14:textId="77777777" w:rsidR="0088163E" w:rsidRDefault="0088163E" w:rsidP="00EC0F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1A41DF9" w14:textId="4E7E0D01" w:rsidR="0088163E" w:rsidRDefault="003E57B5" w:rsidP="00EC0F5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0096</w:t>
            </w:r>
          </w:p>
        </w:tc>
        <w:tc>
          <w:tcPr>
            <w:tcW w:w="709" w:type="dxa"/>
            <w:hideMark/>
          </w:tcPr>
          <w:p w14:paraId="301E8DD5" w14:textId="77777777" w:rsidR="0088163E" w:rsidRDefault="0088163E" w:rsidP="00EC0F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F33FCF2" w14:textId="77777777" w:rsidR="0088163E" w:rsidRDefault="0088163E" w:rsidP="00EC0F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287B9E37" w14:textId="77777777" w:rsidR="0088163E" w:rsidRDefault="0088163E" w:rsidP="00EC0F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97176B4" w14:textId="3358A7F4" w:rsidR="0088163E" w:rsidRDefault="0088163E" w:rsidP="00EC0F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E39F40" w14:textId="77777777" w:rsidR="0088163E" w:rsidRDefault="0088163E" w:rsidP="00EC0F55">
            <w:pPr>
              <w:pStyle w:val="CRCoverPage"/>
              <w:spacing w:after="0"/>
              <w:rPr>
                <w:noProof/>
              </w:rPr>
            </w:pPr>
          </w:p>
        </w:tc>
      </w:tr>
      <w:tr w:rsidR="0088163E" w14:paraId="7D2BA48D" w14:textId="77777777" w:rsidTr="00EC0F5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74FD71" w14:textId="77777777" w:rsidR="0088163E" w:rsidRDefault="0088163E" w:rsidP="00EC0F55">
            <w:pPr>
              <w:pStyle w:val="CRCoverPage"/>
              <w:spacing w:after="0"/>
              <w:rPr>
                <w:noProof/>
              </w:rPr>
            </w:pPr>
          </w:p>
        </w:tc>
      </w:tr>
      <w:tr w:rsidR="0088163E" w14:paraId="5F9EEC5A" w14:textId="77777777" w:rsidTr="00EC0F5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54A086" w14:textId="77777777" w:rsidR="0088163E" w:rsidRDefault="0088163E" w:rsidP="00EC0F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6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6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8163E" w14:paraId="583D8628" w14:textId="77777777" w:rsidTr="00EC0F55">
        <w:tc>
          <w:tcPr>
            <w:tcW w:w="9641" w:type="dxa"/>
            <w:gridSpan w:val="9"/>
          </w:tcPr>
          <w:p w14:paraId="6EDE10F5" w14:textId="77777777" w:rsidR="0088163E" w:rsidRDefault="0088163E" w:rsidP="00EC0F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508FD0" w14:textId="77777777" w:rsidR="0088163E" w:rsidRDefault="0088163E" w:rsidP="0088163E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8163E" w14:paraId="77F4107F" w14:textId="77777777" w:rsidTr="00EC0F55">
        <w:tc>
          <w:tcPr>
            <w:tcW w:w="2835" w:type="dxa"/>
            <w:hideMark/>
          </w:tcPr>
          <w:p w14:paraId="6CA9EBE3" w14:textId="77777777" w:rsidR="0088163E" w:rsidRDefault="0088163E" w:rsidP="00EC0F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DCB4EB0" w14:textId="77777777" w:rsidR="0088163E" w:rsidRDefault="0088163E" w:rsidP="00EC0F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968D15" w14:textId="77777777" w:rsidR="0088163E" w:rsidRDefault="0088163E" w:rsidP="00EC0F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AF1B9F" w14:textId="77777777" w:rsidR="0088163E" w:rsidRDefault="0088163E" w:rsidP="00EC0F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C3770E" w14:textId="77777777" w:rsidR="0088163E" w:rsidRDefault="0088163E" w:rsidP="00EC0F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EBB3B31" w14:textId="77777777" w:rsidR="0088163E" w:rsidRDefault="0088163E" w:rsidP="00EC0F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DA77E1" w14:textId="77777777" w:rsidR="0088163E" w:rsidRDefault="0088163E" w:rsidP="00EC0F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B35CB9B" w14:textId="77777777" w:rsidR="0088163E" w:rsidRDefault="0088163E" w:rsidP="00EC0F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9D0BD1F" w14:textId="77777777" w:rsidR="0088163E" w:rsidRDefault="0088163E" w:rsidP="00EC0F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29C7DA" w14:textId="77777777" w:rsidR="0088163E" w:rsidRDefault="0088163E" w:rsidP="0088163E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8163E" w14:paraId="23D0841C" w14:textId="77777777" w:rsidTr="00EC0F55">
        <w:tc>
          <w:tcPr>
            <w:tcW w:w="9640" w:type="dxa"/>
            <w:gridSpan w:val="11"/>
          </w:tcPr>
          <w:p w14:paraId="02E4EFCF" w14:textId="77777777" w:rsidR="0088163E" w:rsidRDefault="0088163E" w:rsidP="00EC0F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63E" w14:paraId="684CF1CB" w14:textId="77777777" w:rsidTr="00EC0F5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168EA96" w14:textId="77777777" w:rsidR="0088163E" w:rsidRDefault="0088163E" w:rsidP="00EC0F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FC40C2" w14:textId="1338A350" w:rsidR="0088163E" w:rsidRDefault="0088163E" w:rsidP="00EC0F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Editor's Note</w:t>
            </w:r>
          </w:p>
        </w:tc>
      </w:tr>
      <w:tr w:rsidR="0088163E" w14:paraId="6EF87F1B" w14:textId="77777777" w:rsidTr="00EC0F5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E4F61A" w14:textId="77777777" w:rsidR="0088163E" w:rsidRDefault="0088163E" w:rsidP="00EC0F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C22453" w14:textId="77777777" w:rsidR="0088163E" w:rsidRDefault="0088163E" w:rsidP="00EC0F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63E" w14:paraId="0ADB44F3" w14:textId="77777777" w:rsidTr="00EC0F5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3131DC" w14:textId="77777777" w:rsidR="0088163E" w:rsidRDefault="0088163E" w:rsidP="00EC0F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5292EC" w14:textId="77777777" w:rsidR="0088163E" w:rsidRDefault="0088163E" w:rsidP="00EC0F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88163E" w14:paraId="5C437498" w14:textId="77777777" w:rsidTr="00EC0F5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F0D042" w14:textId="77777777" w:rsidR="0088163E" w:rsidRDefault="0088163E" w:rsidP="00EC0F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722D5F" w14:textId="77777777" w:rsidR="0088163E" w:rsidRDefault="0088163E" w:rsidP="00EC0F5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88163E" w14:paraId="3888A68D" w14:textId="77777777" w:rsidTr="00EC0F5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DCD851" w14:textId="77777777" w:rsidR="0088163E" w:rsidRDefault="0088163E" w:rsidP="00EC0F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6360E3" w14:textId="77777777" w:rsidR="0088163E" w:rsidRDefault="0088163E" w:rsidP="00EC0F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63E" w14:paraId="69A10CE6" w14:textId="77777777" w:rsidTr="00EC0F5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6A5100" w14:textId="77777777" w:rsidR="0088163E" w:rsidRDefault="0088163E" w:rsidP="00EC0F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2B26EC7" w14:textId="77777777" w:rsidR="0088163E" w:rsidRDefault="0088163E" w:rsidP="00EC0F5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SBIProtoc19</w:t>
            </w:r>
          </w:p>
        </w:tc>
        <w:tc>
          <w:tcPr>
            <w:tcW w:w="567" w:type="dxa"/>
          </w:tcPr>
          <w:p w14:paraId="325092D9" w14:textId="77777777" w:rsidR="0088163E" w:rsidRDefault="0088163E" w:rsidP="00EC0F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81E5E68" w14:textId="77777777" w:rsidR="0088163E" w:rsidRDefault="0088163E" w:rsidP="00EC0F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1891E0" w14:textId="3F75AB30" w:rsidR="0088163E" w:rsidRDefault="0088163E" w:rsidP="00EC0F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3E57B5">
              <w:t>09-26</w:t>
            </w:r>
          </w:p>
        </w:tc>
      </w:tr>
      <w:tr w:rsidR="0088163E" w14:paraId="2F90BE4C" w14:textId="77777777" w:rsidTr="00EC0F5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78BB2E" w14:textId="77777777" w:rsidR="0088163E" w:rsidRDefault="0088163E" w:rsidP="00EC0F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B1B591" w14:textId="77777777" w:rsidR="0088163E" w:rsidRDefault="0088163E" w:rsidP="00EC0F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8F5E0E" w14:textId="77777777" w:rsidR="0088163E" w:rsidRDefault="0088163E" w:rsidP="00EC0F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182BE3" w14:textId="77777777" w:rsidR="0088163E" w:rsidRDefault="0088163E" w:rsidP="00EC0F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584D0D" w14:textId="77777777" w:rsidR="0088163E" w:rsidRDefault="0088163E" w:rsidP="00EC0F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63E" w14:paraId="20B4EE38" w14:textId="77777777" w:rsidTr="00EC0F5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E12387" w14:textId="77777777" w:rsidR="0088163E" w:rsidRDefault="0088163E" w:rsidP="00EC0F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E1CDB8A" w14:textId="1FCDEE29" w:rsidR="0088163E" w:rsidRDefault="00AC4E05" w:rsidP="00EC0F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341F33BF" w14:textId="77777777" w:rsidR="0088163E" w:rsidRDefault="0088163E" w:rsidP="00EC0F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C10EE8B" w14:textId="77777777" w:rsidR="0088163E" w:rsidRDefault="0088163E" w:rsidP="00EC0F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9C2144" w14:textId="77777777" w:rsidR="0088163E" w:rsidRDefault="0088163E" w:rsidP="00EC0F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88163E" w14:paraId="6AF3AE4F" w14:textId="77777777" w:rsidTr="00EC0F5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8239CE1" w14:textId="77777777" w:rsidR="0088163E" w:rsidRDefault="0088163E" w:rsidP="00EC0F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4648F7" w14:textId="77777777" w:rsidR="0088163E" w:rsidRDefault="0088163E" w:rsidP="00EC0F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6A14C8" w14:textId="77777777" w:rsidR="0088163E" w:rsidRDefault="0088163E" w:rsidP="00EC0F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AC0976" w14:textId="77777777" w:rsidR="0088163E" w:rsidRDefault="0088163E" w:rsidP="00EC0F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8163E" w14:paraId="07F0430D" w14:textId="77777777" w:rsidTr="00EC0F55">
        <w:tc>
          <w:tcPr>
            <w:tcW w:w="1843" w:type="dxa"/>
          </w:tcPr>
          <w:p w14:paraId="2173009E" w14:textId="77777777" w:rsidR="0088163E" w:rsidRDefault="0088163E" w:rsidP="00EC0F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EB60E0" w14:textId="77777777" w:rsidR="0088163E" w:rsidRDefault="0088163E" w:rsidP="00EC0F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63E" w14:paraId="63788592" w14:textId="77777777" w:rsidTr="00EC0F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748FCC0" w14:textId="77777777" w:rsidR="0088163E" w:rsidRDefault="0088163E" w:rsidP="00EC0F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6151FFA" w14:textId="3388B613" w:rsidR="0088163E" w:rsidRDefault="0088163E" w:rsidP="00EC0F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text in TS 23.632 has been added. (see C4-24</w:t>
            </w:r>
            <w:r w:rsidR="003E57B5">
              <w:rPr>
                <w:noProof/>
              </w:rPr>
              <w:t>4044</w:t>
            </w:r>
            <w:r>
              <w:rPr>
                <w:noProof/>
              </w:rPr>
              <w:t>)</w:t>
            </w:r>
          </w:p>
        </w:tc>
      </w:tr>
      <w:tr w:rsidR="0088163E" w14:paraId="2F243FC8" w14:textId="77777777" w:rsidTr="00EC0F5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92462" w14:textId="77777777" w:rsidR="0088163E" w:rsidRDefault="0088163E" w:rsidP="00EC0F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E57E1E" w14:textId="77777777" w:rsidR="0088163E" w:rsidRDefault="0088163E" w:rsidP="00EC0F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63E" w14:paraId="5A22A6B6" w14:textId="77777777" w:rsidTr="00EC0F5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AFB14D" w14:textId="77777777" w:rsidR="0088163E" w:rsidRDefault="0088163E" w:rsidP="00EC0F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31A20E" w14:textId="1FB9CC3A" w:rsidR="0088163E" w:rsidRDefault="0088163E" w:rsidP="00EC0F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is removed</w:t>
            </w:r>
          </w:p>
        </w:tc>
      </w:tr>
      <w:tr w:rsidR="0088163E" w14:paraId="3A439CE5" w14:textId="77777777" w:rsidTr="00EC0F5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6273B9" w14:textId="77777777" w:rsidR="0088163E" w:rsidRDefault="0088163E" w:rsidP="00EC0F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FE77B8" w14:textId="77777777" w:rsidR="0088163E" w:rsidRDefault="0088163E" w:rsidP="00EC0F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63E" w14:paraId="62D01CD1" w14:textId="77777777" w:rsidTr="00EC0F5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EE6C8DE" w14:textId="77777777" w:rsidR="0088163E" w:rsidRDefault="0088163E" w:rsidP="00EC0F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4D806" w14:textId="01CB45BD" w:rsidR="0088163E" w:rsidRDefault="0088163E" w:rsidP="00EC0F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is not removed</w:t>
            </w:r>
          </w:p>
        </w:tc>
      </w:tr>
      <w:tr w:rsidR="0088163E" w14:paraId="2AEB8218" w14:textId="77777777" w:rsidTr="00EC0F55">
        <w:tc>
          <w:tcPr>
            <w:tcW w:w="2694" w:type="dxa"/>
            <w:gridSpan w:val="2"/>
          </w:tcPr>
          <w:p w14:paraId="64EE786E" w14:textId="77777777" w:rsidR="0088163E" w:rsidRDefault="0088163E" w:rsidP="00EC0F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8F137E" w14:textId="77777777" w:rsidR="0088163E" w:rsidRDefault="0088163E" w:rsidP="00EC0F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63E" w14:paraId="0FD918AB" w14:textId="77777777" w:rsidTr="00EC0F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7EAAAD6" w14:textId="77777777" w:rsidR="0088163E" w:rsidRDefault="0088163E" w:rsidP="00EC0F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0A89E98" w14:textId="3C030E76" w:rsidR="0088163E" w:rsidRDefault="0088163E" w:rsidP="00EC0F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5.6.1</w:t>
            </w:r>
          </w:p>
        </w:tc>
      </w:tr>
      <w:tr w:rsidR="0088163E" w14:paraId="1BE58A54" w14:textId="77777777" w:rsidTr="00EC0F5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941DE2" w14:textId="77777777" w:rsidR="0088163E" w:rsidRDefault="0088163E" w:rsidP="00EC0F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4B1EB3" w14:textId="77777777" w:rsidR="0088163E" w:rsidRDefault="0088163E" w:rsidP="00EC0F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63E" w14:paraId="52AB2E51" w14:textId="77777777" w:rsidTr="00EC0F5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F86F10" w14:textId="77777777" w:rsidR="0088163E" w:rsidRDefault="0088163E" w:rsidP="00EC0F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C99BA6" w14:textId="77777777" w:rsidR="0088163E" w:rsidRDefault="0088163E" w:rsidP="00EC0F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4D2D2" w14:textId="77777777" w:rsidR="0088163E" w:rsidRDefault="0088163E" w:rsidP="00EC0F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F89FDF" w14:textId="77777777" w:rsidR="0088163E" w:rsidRDefault="0088163E" w:rsidP="00EC0F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1A2932" w14:textId="77777777" w:rsidR="0088163E" w:rsidRDefault="0088163E" w:rsidP="00EC0F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163E" w14:paraId="21BEAF12" w14:textId="77777777" w:rsidTr="00EC0F5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1CBA63" w14:textId="77777777" w:rsidR="0088163E" w:rsidRDefault="0088163E" w:rsidP="00EC0F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271D17" w14:textId="77777777" w:rsidR="0088163E" w:rsidRDefault="0088163E" w:rsidP="00EC0F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893CCE2" w14:textId="77777777" w:rsidR="0088163E" w:rsidRDefault="0088163E" w:rsidP="00EC0F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9279F31" w14:textId="77777777" w:rsidR="0088163E" w:rsidRDefault="0088163E" w:rsidP="00EC0F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12F144" w14:textId="77777777" w:rsidR="0088163E" w:rsidRDefault="0088163E" w:rsidP="00EC0F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63E" w14:paraId="11A1B83B" w14:textId="77777777" w:rsidTr="00EC0F5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4F18A3" w14:textId="77777777" w:rsidR="0088163E" w:rsidRDefault="0088163E" w:rsidP="00EC0F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70E98D" w14:textId="77777777" w:rsidR="0088163E" w:rsidRDefault="0088163E" w:rsidP="00EC0F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ABC92E0" w14:textId="77777777" w:rsidR="0088163E" w:rsidRDefault="0088163E" w:rsidP="00EC0F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F5B6E3F" w14:textId="77777777" w:rsidR="0088163E" w:rsidRDefault="0088163E" w:rsidP="00EC0F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A13CAE" w14:textId="77777777" w:rsidR="0088163E" w:rsidRDefault="0088163E" w:rsidP="00EC0F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63E" w14:paraId="00D568D2" w14:textId="77777777" w:rsidTr="00EC0F5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255AD2" w14:textId="77777777" w:rsidR="0088163E" w:rsidRDefault="0088163E" w:rsidP="00EC0F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819E449" w14:textId="77777777" w:rsidR="0088163E" w:rsidRDefault="0088163E" w:rsidP="00EC0F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4578EA1" w14:textId="77777777" w:rsidR="0088163E" w:rsidRDefault="0088163E" w:rsidP="00EC0F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E075C41" w14:textId="77777777" w:rsidR="0088163E" w:rsidRDefault="0088163E" w:rsidP="00EC0F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6AF211" w14:textId="77777777" w:rsidR="0088163E" w:rsidRDefault="0088163E" w:rsidP="00EC0F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63E" w14:paraId="445F7E14" w14:textId="77777777" w:rsidTr="00EC0F5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22F079" w14:textId="77777777" w:rsidR="0088163E" w:rsidRDefault="0088163E" w:rsidP="00EC0F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6FFD91" w14:textId="77777777" w:rsidR="0088163E" w:rsidRDefault="0088163E" w:rsidP="00EC0F55">
            <w:pPr>
              <w:pStyle w:val="CRCoverPage"/>
              <w:spacing w:after="0"/>
              <w:rPr>
                <w:noProof/>
              </w:rPr>
            </w:pPr>
          </w:p>
        </w:tc>
      </w:tr>
      <w:tr w:rsidR="0088163E" w14:paraId="79C55DA4" w14:textId="77777777" w:rsidTr="00EC0F5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E7491B2" w14:textId="77777777" w:rsidR="0088163E" w:rsidRDefault="0088163E" w:rsidP="00EC0F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0617A0" w14:textId="60B39491" w:rsidR="0088163E" w:rsidRDefault="0088163E" w:rsidP="00EC0F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88163E" w14:paraId="70940066" w14:textId="77777777" w:rsidTr="00EC0F5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A65AFC" w14:textId="77777777" w:rsidR="0088163E" w:rsidRDefault="0088163E" w:rsidP="00EC0F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FFD3982" w14:textId="77777777" w:rsidR="0088163E" w:rsidRDefault="0088163E" w:rsidP="00EC0F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163E" w14:paraId="1F802BB9" w14:textId="77777777" w:rsidTr="00EC0F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E03087" w14:textId="77777777" w:rsidR="0088163E" w:rsidRDefault="0088163E" w:rsidP="00EC0F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2A567" w14:textId="77777777" w:rsidR="0088163E" w:rsidRDefault="0088163E" w:rsidP="00EC0F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1A20BE" w14:textId="77777777" w:rsidR="0088163E" w:rsidRDefault="0088163E" w:rsidP="0088163E">
      <w:pPr>
        <w:pStyle w:val="CRCoverPage"/>
        <w:spacing w:after="0"/>
        <w:rPr>
          <w:noProof/>
          <w:sz w:val="8"/>
          <w:szCs w:val="8"/>
        </w:rPr>
      </w:pPr>
    </w:p>
    <w:p w14:paraId="6C66C5E7" w14:textId="77777777" w:rsidR="0088163E" w:rsidRDefault="0088163E" w:rsidP="0088163E">
      <w:pPr>
        <w:spacing w:after="0"/>
        <w:rPr>
          <w:noProof/>
        </w:rPr>
        <w:sectPr w:rsidR="0088163E" w:rsidSect="0088163E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DC3278E" w14:textId="77777777" w:rsidR="0088163E" w:rsidRDefault="0088163E" w:rsidP="0088163E">
      <w:pPr>
        <w:pStyle w:val="CRCoverPage"/>
        <w:spacing w:after="0"/>
        <w:rPr>
          <w:noProof/>
          <w:sz w:val="8"/>
          <w:szCs w:val="8"/>
        </w:rPr>
      </w:pPr>
    </w:p>
    <w:p w14:paraId="02D13726" w14:textId="77777777" w:rsidR="0088163E" w:rsidRDefault="0088163E" w:rsidP="00881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13F683" w14:textId="77777777" w:rsidR="000B421C" w:rsidRPr="00B06F7A" w:rsidRDefault="000B421C" w:rsidP="000B421C">
      <w:pPr>
        <w:pStyle w:val="Heading3"/>
      </w:pPr>
      <w:r w:rsidRPr="00B06F7A">
        <w:t>5.6.1</w:t>
      </w:r>
      <w:r w:rsidRPr="00B06F7A">
        <w:tab/>
        <w:t>Service Description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34E4E44B" w14:textId="77777777" w:rsidR="000B421C" w:rsidRDefault="000B421C" w:rsidP="000B421C">
      <w:r>
        <w:t>This service allows service consumers (e.g. UDM) to externally provision UE subscription parameters for use in the EPS.</w:t>
      </w:r>
    </w:p>
    <w:p w14:paraId="4C16EFE1" w14:textId="47570335" w:rsidR="000B421C" w:rsidRPr="00B06F7A" w:rsidDel="0088163E" w:rsidRDefault="000B421C" w:rsidP="00940839">
      <w:pPr>
        <w:pStyle w:val="EditorsNote"/>
        <w:rPr>
          <w:del w:id="17" w:author="Ulrich Wiehe" w:date="2024-09-23T09:26:00Z" w16du:dateUtc="2024-09-23T07:26:00Z"/>
        </w:rPr>
      </w:pPr>
      <w:del w:id="18" w:author="Ulrich Wiehe" w:date="2024-09-23T09:26:00Z" w16du:dateUtc="2024-09-23T07:26:00Z">
        <w:r w:rsidDel="0088163E">
          <w:delText>Editor's Note:</w:delText>
        </w:r>
        <w:r w:rsidDel="0088163E">
          <w:tab/>
          <w:delText xml:space="preserve"> Corresponding stage 2 text needs to be added to 3GPP TS 23.632.</w:delText>
        </w:r>
      </w:del>
    </w:p>
    <w:p w14:paraId="13F92B58" w14:textId="635BC12A" w:rsidR="0088163E" w:rsidRDefault="0088163E" w:rsidP="00881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26FD7464" w14:textId="6ED59D1C" w:rsidR="000B421C" w:rsidRPr="00B06F7A" w:rsidRDefault="000B421C" w:rsidP="0088163E">
      <w:pPr>
        <w:pStyle w:val="Heading3"/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sectPr w:rsidR="000B421C" w:rsidRPr="00B06F7A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861AC9" w14:textId="77777777" w:rsidR="003268BA" w:rsidRDefault="003268BA">
      <w:r>
        <w:separator/>
      </w:r>
    </w:p>
  </w:endnote>
  <w:endnote w:type="continuationSeparator" w:id="0">
    <w:p w14:paraId="6818268D" w14:textId="77777777" w:rsidR="003268BA" w:rsidRDefault="00326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141B44" w14:textId="77777777" w:rsidR="00421E64" w:rsidRDefault="00421E6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9FBF73" w14:textId="77777777" w:rsidR="003268BA" w:rsidRDefault="003268BA">
      <w:r>
        <w:separator/>
      </w:r>
    </w:p>
  </w:footnote>
  <w:footnote w:type="continuationSeparator" w:id="0">
    <w:p w14:paraId="28BC27D0" w14:textId="77777777" w:rsidR="003268BA" w:rsidRDefault="00326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6FF19F" w14:textId="13BFA1F1" w:rsidR="00421E64" w:rsidRDefault="00421E6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8163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952300" w14:textId="77777777" w:rsidR="00421E64" w:rsidRDefault="00421E6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06C805B" w14:textId="62E21997" w:rsidR="00421E64" w:rsidRDefault="00421E6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8163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D84F63A" w14:textId="77777777" w:rsidR="00421E64" w:rsidRDefault="00421E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9900C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682F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A2404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C480B7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B828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A701A2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80161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C3CC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3676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60631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7679F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8B03CC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AE012A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AE325D"/>
    <w:multiLevelType w:val="hybridMultilevel"/>
    <w:tmpl w:val="B7D04332"/>
    <w:lvl w:ilvl="0" w:tplc="7EF4FEFC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8199474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432890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59526868">
    <w:abstractNumId w:val="11"/>
  </w:num>
  <w:num w:numId="4" w16cid:durableId="482699334">
    <w:abstractNumId w:val="16"/>
  </w:num>
  <w:num w:numId="5" w16cid:durableId="1150101212">
    <w:abstractNumId w:val="15"/>
  </w:num>
  <w:num w:numId="6" w16cid:durableId="580680453">
    <w:abstractNumId w:val="13"/>
  </w:num>
  <w:num w:numId="7" w16cid:durableId="1352534196">
    <w:abstractNumId w:val="12"/>
  </w:num>
  <w:num w:numId="8" w16cid:durableId="602765971">
    <w:abstractNumId w:val="14"/>
  </w:num>
  <w:num w:numId="9" w16cid:durableId="1399281978">
    <w:abstractNumId w:val="9"/>
  </w:num>
  <w:num w:numId="10" w16cid:durableId="132987705">
    <w:abstractNumId w:val="7"/>
  </w:num>
  <w:num w:numId="11" w16cid:durableId="723412341">
    <w:abstractNumId w:val="6"/>
  </w:num>
  <w:num w:numId="12" w16cid:durableId="900866583">
    <w:abstractNumId w:val="5"/>
  </w:num>
  <w:num w:numId="13" w16cid:durableId="561260836">
    <w:abstractNumId w:val="4"/>
  </w:num>
  <w:num w:numId="14" w16cid:durableId="707755602">
    <w:abstractNumId w:val="8"/>
  </w:num>
  <w:num w:numId="15" w16cid:durableId="2067483707">
    <w:abstractNumId w:val="3"/>
  </w:num>
  <w:num w:numId="16" w16cid:durableId="1489783851">
    <w:abstractNumId w:val="2"/>
  </w:num>
  <w:num w:numId="17" w16cid:durableId="1450004326">
    <w:abstractNumId w:val="1"/>
  </w:num>
  <w:num w:numId="18" w16cid:durableId="2133815153">
    <w:abstractNumId w:val="0"/>
  </w:num>
  <w:num w:numId="19" w16cid:durableId="133217461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0321"/>
    <w:rsid w:val="00033397"/>
    <w:rsid w:val="00040095"/>
    <w:rsid w:val="000511C9"/>
    <w:rsid w:val="00051834"/>
    <w:rsid w:val="0005476E"/>
    <w:rsid w:val="00054A22"/>
    <w:rsid w:val="000578D8"/>
    <w:rsid w:val="00062023"/>
    <w:rsid w:val="000655A6"/>
    <w:rsid w:val="00065B00"/>
    <w:rsid w:val="00070DCD"/>
    <w:rsid w:val="0007207B"/>
    <w:rsid w:val="00075AD2"/>
    <w:rsid w:val="00080512"/>
    <w:rsid w:val="00080EED"/>
    <w:rsid w:val="00084602"/>
    <w:rsid w:val="00087A97"/>
    <w:rsid w:val="00090166"/>
    <w:rsid w:val="00092096"/>
    <w:rsid w:val="00097D70"/>
    <w:rsid w:val="000A2545"/>
    <w:rsid w:val="000A3914"/>
    <w:rsid w:val="000A753A"/>
    <w:rsid w:val="000B421C"/>
    <w:rsid w:val="000B60AE"/>
    <w:rsid w:val="000C026A"/>
    <w:rsid w:val="000C47C3"/>
    <w:rsid w:val="000C7B59"/>
    <w:rsid w:val="000D3BDD"/>
    <w:rsid w:val="000D58AB"/>
    <w:rsid w:val="000E262F"/>
    <w:rsid w:val="000F5F14"/>
    <w:rsid w:val="00103BED"/>
    <w:rsid w:val="001155CE"/>
    <w:rsid w:val="00133525"/>
    <w:rsid w:val="00135B16"/>
    <w:rsid w:val="001439D1"/>
    <w:rsid w:val="00147885"/>
    <w:rsid w:val="001479C7"/>
    <w:rsid w:val="00153490"/>
    <w:rsid w:val="0016449D"/>
    <w:rsid w:val="001664E1"/>
    <w:rsid w:val="00173282"/>
    <w:rsid w:val="001838B0"/>
    <w:rsid w:val="001A4C42"/>
    <w:rsid w:val="001A7420"/>
    <w:rsid w:val="001B0EA3"/>
    <w:rsid w:val="001B4772"/>
    <w:rsid w:val="001B6637"/>
    <w:rsid w:val="001B6974"/>
    <w:rsid w:val="001C21C3"/>
    <w:rsid w:val="001C2E5F"/>
    <w:rsid w:val="001C6BB2"/>
    <w:rsid w:val="001D02C2"/>
    <w:rsid w:val="001D5721"/>
    <w:rsid w:val="001E6426"/>
    <w:rsid w:val="001F0C1D"/>
    <w:rsid w:val="001F1132"/>
    <w:rsid w:val="001F168B"/>
    <w:rsid w:val="00202E34"/>
    <w:rsid w:val="002045FA"/>
    <w:rsid w:val="002070B4"/>
    <w:rsid w:val="00225A8E"/>
    <w:rsid w:val="00226844"/>
    <w:rsid w:val="002347A2"/>
    <w:rsid w:val="002467E7"/>
    <w:rsid w:val="0025273C"/>
    <w:rsid w:val="002531BB"/>
    <w:rsid w:val="00254207"/>
    <w:rsid w:val="002675F0"/>
    <w:rsid w:val="002708C0"/>
    <w:rsid w:val="002722CA"/>
    <w:rsid w:val="002745BC"/>
    <w:rsid w:val="002778D2"/>
    <w:rsid w:val="002832A6"/>
    <w:rsid w:val="00291FC4"/>
    <w:rsid w:val="002966FC"/>
    <w:rsid w:val="002A250F"/>
    <w:rsid w:val="002B1FEE"/>
    <w:rsid w:val="002B3869"/>
    <w:rsid w:val="002B6339"/>
    <w:rsid w:val="002B7899"/>
    <w:rsid w:val="002C072C"/>
    <w:rsid w:val="002C12CA"/>
    <w:rsid w:val="002C1D68"/>
    <w:rsid w:val="002C3137"/>
    <w:rsid w:val="002D4CC5"/>
    <w:rsid w:val="002D5B5F"/>
    <w:rsid w:val="002E00EE"/>
    <w:rsid w:val="002E6F48"/>
    <w:rsid w:val="002F55A1"/>
    <w:rsid w:val="002F58B6"/>
    <w:rsid w:val="002F6FB2"/>
    <w:rsid w:val="00305D3D"/>
    <w:rsid w:val="003105C1"/>
    <w:rsid w:val="00312050"/>
    <w:rsid w:val="00312A95"/>
    <w:rsid w:val="003171BC"/>
    <w:rsid w:val="003172DC"/>
    <w:rsid w:val="003247AB"/>
    <w:rsid w:val="003268BA"/>
    <w:rsid w:val="00330EAB"/>
    <w:rsid w:val="00334FE5"/>
    <w:rsid w:val="00335DAF"/>
    <w:rsid w:val="00336D2E"/>
    <w:rsid w:val="00347D86"/>
    <w:rsid w:val="0035462D"/>
    <w:rsid w:val="00354D3A"/>
    <w:rsid w:val="00356775"/>
    <w:rsid w:val="003765B8"/>
    <w:rsid w:val="00380A9E"/>
    <w:rsid w:val="003835EF"/>
    <w:rsid w:val="00392647"/>
    <w:rsid w:val="00396A1F"/>
    <w:rsid w:val="003A13C2"/>
    <w:rsid w:val="003A4E15"/>
    <w:rsid w:val="003A5727"/>
    <w:rsid w:val="003B29D2"/>
    <w:rsid w:val="003C3971"/>
    <w:rsid w:val="003D38BC"/>
    <w:rsid w:val="003E01BF"/>
    <w:rsid w:val="003E57B5"/>
    <w:rsid w:val="003E671F"/>
    <w:rsid w:val="003F13E2"/>
    <w:rsid w:val="003F1ECB"/>
    <w:rsid w:val="003F7767"/>
    <w:rsid w:val="004012B5"/>
    <w:rsid w:val="00421E64"/>
    <w:rsid w:val="00422E7C"/>
    <w:rsid w:val="0042327A"/>
    <w:rsid w:val="00423334"/>
    <w:rsid w:val="00423663"/>
    <w:rsid w:val="004345EC"/>
    <w:rsid w:val="00436ED4"/>
    <w:rsid w:val="00446E74"/>
    <w:rsid w:val="004538B2"/>
    <w:rsid w:val="0045412F"/>
    <w:rsid w:val="00457005"/>
    <w:rsid w:val="00462BA9"/>
    <w:rsid w:val="00464902"/>
    <w:rsid w:val="00465515"/>
    <w:rsid w:val="00472FFD"/>
    <w:rsid w:val="00483E42"/>
    <w:rsid w:val="00484663"/>
    <w:rsid w:val="00484DAD"/>
    <w:rsid w:val="00485D7A"/>
    <w:rsid w:val="00486E58"/>
    <w:rsid w:val="004A0BE4"/>
    <w:rsid w:val="004A6129"/>
    <w:rsid w:val="004B0873"/>
    <w:rsid w:val="004B2A8F"/>
    <w:rsid w:val="004C4109"/>
    <w:rsid w:val="004D3578"/>
    <w:rsid w:val="004E213A"/>
    <w:rsid w:val="004F0988"/>
    <w:rsid w:val="004F3340"/>
    <w:rsid w:val="004F48DE"/>
    <w:rsid w:val="00510833"/>
    <w:rsid w:val="00521D95"/>
    <w:rsid w:val="0052343D"/>
    <w:rsid w:val="00527AF7"/>
    <w:rsid w:val="0053388B"/>
    <w:rsid w:val="0053548A"/>
    <w:rsid w:val="00535773"/>
    <w:rsid w:val="00543E6C"/>
    <w:rsid w:val="00545915"/>
    <w:rsid w:val="00555385"/>
    <w:rsid w:val="00556C47"/>
    <w:rsid w:val="00564692"/>
    <w:rsid w:val="00565087"/>
    <w:rsid w:val="005757C3"/>
    <w:rsid w:val="0058538D"/>
    <w:rsid w:val="005967A1"/>
    <w:rsid w:val="00597B11"/>
    <w:rsid w:val="005A2575"/>
    <w:rsid w:val="005A7488"/>
    <w:rsid w:val="005A7663"/>
    <w:rsid w:val="005B0725"/>
    <w:rsid w:val="005C032D"/>
    <w:rsid w:val="005C11F1"/>
    <w:rsid w:val="005D2E01"/>
    <w:rsid w:val="005D7382"/>
    <w:rsid w:val="005D7526"/>
    <w:rsid w:val="005E4BB2"/>
    <w:rsid w:val="005E76A6"/>
    <w:rsid w:val="005F5890"/>
    <w:rsid w:val="005F6CD4"/>
    <w:rsid w:val="006000DA"/>
    <w:rsid w:val="00602AEA"/>
    <w:rsid w:val="0060478D"/>
    <w:rsid w:val="00614FDF"/>
    <w:rsid w:val="00632DBD"/>
    <w:rsid w:val="00634CB7"/>
    <w:rsid w:val="0063543D"/>
    <w:rsid w:val="00635445"/>
    <w:rsid w:val="00647114"/>
    <w:rsid w:val="006661BA"/>
    <w:rsid w:val="006735CB"/>
    <w:rsid w:val="00675355"/>
    <w:rsid w:val="00681BFB"/>
    <w:rsid w:val="00690682"/>
    <w:rsid w:val="006914D2"/>
    <w:rsid w:val="006936C8"/>
    <w:rsid w:val="0069411C"/>
    <w:rsid w:val="006A323F"/>
    <w:rsid w:val="006B08E6"/>
    <w:rsid w:val="006B30D0"/>
    <w:rsid w:val="006B35D5"/>
    <w:rsid w:val="006C3D95"/>
    <w:rsid w:val="006E1A54"/>
    <w:rsid w:val="006E203C"/>
    <w:rsid w:val="006E39EE"/>
    <w:rsid w:val="006E5C86"/>
    <w:rsid w:val="006F4E14"/>
    <w:rsid w:val="00701116"/>
    <w:rsid w:val="0070130E"/>
    <w:rsid w:val="00713C44"/>
    <w:rsid w:val="007149E1"/>
    <w:rsid w:val="00720B94"/>
    <w:rsid w:val="00734A5B"/>
    <w:rsid w:val="0074026F"/>
    <w:rsid w:val="007429F6"/>
    <w:rsid w:val="00744E76"/>
    <w:rsid w:val="0075156A"/>
    <w:rsid w:val="00761645"/>
    <w:rsid w:val="00764C7B"/>
    <w:rsid w:val="007656C5"/>
    <w:rsid w:val="00774DA4"/>
    <w:rsid w:val="00781F0F"/>
    <w:rsid w:val="007826A9"/>
    <w:rsid w:val="0078464F"/>
    <w:rsid w:val="00791912"/>
    <w:rsid w:val="00791F42"/>
    <w:rsid w:val="00795EAC"/>
    <w:rsid w:val="007A48A4"/>
    <w:rsid w:val="007A78F7"/>
    <w:rsid w:val="007B0B63"/>
    <w:rsid w:val="007B600E"/>
    <w:rsid w:val="007C0614"/>
    <w:rsid w:val="007D4C82"/>
    <w:rsid w:val="007D5BAB"/>
    <w:rsid w:val="007E68FA"/>
    <w:rsid w:val="007F0F4A"/>
    <w:rsid w:val="007F5137"/>
    <w:rsid w:val="008028A4"/>
    <w:rsid w:val="00820863"/>
    <w:rsid w:val="00830747"/>
    <w:rsid w:val="008415FB"/>
    <w:rsid w:val="00874662"/>
    <w:rsid w:val="008768CA"/>
    <w:rsid w:val="00877E87"/>
    <w:rsid w:val="0088163E"/>
    <w:rsid w:val="008851D8"/>
    <w:rsid w:val="0089775D"/>
    <w:rsid w:val="00897E21"/>
    <w:rsid w:val="008B330F"/>
    <w:rsid w:val="008C384C"/>
    <w:rsid w:val="008E1D8B"/>
    <w:rsid w:val="008F5985"/>
    <w:rsid w:val="008F5D56"/>
    <w:rsid w:val="0090271F"/>
    <w:rsid w:val="00902E23"/>
    <w:rsid w:val="00904FFA"/>
    <w:rsid w:val="009114D7"/>
    <w:rsid w:val="0091348E"/>
    <w:rsid w:val="00917CCB"/>
    <w:rsid w:val="00932BDD"/>
    <w:rsid w:val="00940839"/>
    <w:rsid w:val="00942EC2"/>
    <w:rsid w:val="00965A57"/>
    <w:rsid w:val="00983324"/>
    <w:rsid w:val="00986E5F"/>
    <w:rsid w:val="009A0485"/>
    <w:rsid w:val="009A4C44"/>
    <w:rsid w:val="009B3556"/>
    <w:rsid w:val="009C4106"/>
    <w:rsid w:val="009D184A"/>
    <w:rsid w:val="009E1125"/>
    <w:rsid w:val="009E201B"/>
    <w:rsid w:val="009F37B7"/>
    <w:rsid w:val="00A04FF5"/>
    <w:rsid w:val="00A06672"/>
    <w:rsid w:val="00A067D8"/>
    <w:rsid w:val="00A10F02"/>
    <w:rsid w:val="00A149BE"/>
    <w:rsid w:val="00A164B4"/>
    <w:rsid w:val="00A231DD"/>
    <w:rsid w:val="00A26956"/>
    <w:rsid w:val="00A27486"/>
    <w:rsid w:val="00A374CE"/>
    <w:rsid w:val="00A53724"/>
    <w:rsid w:val="00A56066"/>
    <w:rsid w:val="00A6176B"/>
    <w:rsid w:val="00A73129"/>
    <w:rsid w:val="00A82346"/>
    <w:rsid w:val="00A82570"/>
    <w:rsid w:val="00A85413"/>
    <w:rsid w:val="00A863C9"/>
    <w:rsid w:val="00A91655"/>
    <w:rsid w:val="00A92BA1"/>
    <w:rsid w:val="00AA295B"/>
    <w:rsid w:val="00AB71EE"/>
    <w:rsid w:val="00AC4E05"/>
    <w:rsid w:val="00AC6BC6"/>
    <w:rsid w:val="00AD1A87"/>
    <w:rsid w:val="00AE2F0E"/>
    <w:rsid w:val="00AE385F"/>
    <w:rsid w:val="00AE65E2"/>
    <w:rsid w:val="00AF40ED"/>
    <w:rsid w:val="00AF6573"/>
    <w:rsid w:val="00B00F4D"/>
    <w:rsid w:val="00B06C9C"/>
    <w:rsid w:val="00B078A3"/>
    <w:rsid w:val="00B10970"/>
    <w:rsid w:val="00B12AE9"/>
    <w:rsid w:val="00B133E9"/>
    <w:rsid w:val="00B14B26"/>
    <w:rsid w:val="00B15449"/>
    <w:rsid w:val="00B22035"/>
    <w:rsid w:val="00B26109"/>
    <w:rsid w:val="00B32269"/>
    <w:rsid w:val="00B328D5"/>
    <w:rsid w:val="00B422F8"/>
    <w:rsid w:val="00B669BE"/>
    <w:rsid w:val="00B93086"/>
    <w:rsid w:val="00BA19ED"/>
    <w:rsid w:val="00BA4B8D"/>
    <w:rsid w:val="00BB53F5"/>
    <w:rsid w:val="00BC0F7D"/>
    <w:rsid w:val="00BD0B6A"/>
    <w:rsid w:val="00BD7D31"/>
    <w:rsid w:val="00BE1744"/>
    <w:rsid w:val="00BE2519"/>
    <w:rsid w:val="00BE2673"/>
    <w:rsid w:val="00BE3255"/>
    <w:rsid w:val="00BE5052"/>
    <w:rsid w:val="00BF128E"/>
    <w:rsid w:val="00BF4181"/>
    <w:rsid w:val="00BF5763"/>
    <w:rsid w:val="00C0595C"/>
    <w:rsid w:val="00C06EB2"/>
    <w:rsid w:val="00C074DD"/>
    <w:rsid w:val="00C110AC"/>
    <w:rsid w:val="00C12E45"/>
    <w:rsid w:val="00C1325C"/>
    <w:rsid w:val="00C1496A"/>
    <w:rsid w:val="00C2004F"/>
    <w:rsid w:val="00C33079"/>
    <w:rsid w:val="00C33665"/>
    <w:rsid w:val="00C358D0"/>
    <w:rsid w:val="00C412AA"/>
    <w:rsid w:val="00C45231"/>
    <w:rsid w:val="00C50C25"/>
    <w:rsid w:val="00C51563"/>
    <w:rsid w:val="00C62337"/>
    <w:rsid w:val="00C72833"/>
    <w:rsid w:val="00C737A6"/>
    <w:rsid w:val="00C80F1D"/>
    <w:rsid w:val="00C8525D"/>
    <w:rsid w:val="00C92012"/>
    <w:rsid w:val="00C93F40"/>
    <w:rsid w:val="00CA3D0C"/>
    <w:rsid w:val="00CB3FA4"/>
    <w:rsid w:val="00CC15E2"/>
    <w:rsid w:val="00CE285E"/>
    <w:rsid w:val="00CE72A7"/>
    <w:rsid w:val="00CF4A1D"/>
    <w:rsid w:val="00D007CE"/>
    <w:rsid w:val="00D16F95"/>
    <w:rsid w:val="00D46F19"/>
    <w:rsid w:val="00D56FF0"/>
    <w:rsid w:val="00D57972"/>
    <w:rsid w:val="00D6444F"/>
    <w:rsid w:val="00D675A9"/>
    <w:rsid w:val="00D7135B"/>
    <w:rsid w:val="00D738D6"/>
    <w:rsid w:val="00D755EB"/>
    <w:rsid w:val="00D76048"/>
    <w:rsid w:val="00D818DD"/>
    <w:rsid w:val="00D823C8"/>
    <w:rsid w:val="00D84EA1"/>
    <w:rsid w:val="00D87069"/>
    <w:rsid w:val="00D87E00"/>
    <w:rsid w:val="00D9092C"/>
    <w:rsid w:val="00D9134D"/>
    <w:rsid w:val="00D9334C"/>
    <w:rsid w:val="00DA61B0"/>
    <w:rsid w:val="00DA7A03"/>
    <w:rsid w:val="00DB1818"/>
    <w:rsid w:val="00DB198E"/>
    <w:rsid w:val="00DB1EFE"/>
    <w:rsid w:val="00DB7D8D"/>
    <w:rsid w:val="00DC003D"/>
    <w:rsid w:val="00DC227A"/>
    <w:rsid w:val="00DC309B"/>
    <w:rsid w:val="00DC4DA2"/>
    <w:rsid w:val="00DC5EBA"/>
    <w:rsid w:val="00DC6EBC"/>
    <w:rsid w:val="00DD3522"/>
    <w:rsid w:val="00DD4C17"/>
    <w:rsid w:val="00DD74A5"/>
    <w:rsid w:val="00DE4C5C"/>
    <w:rsid w:val="00DF2B1F"/>
    <w:rsid w:val="00DF3B2C"/>
    <w:rsid w:val="00DF62CD"/>
    <w:rsid w:val="00DF645B"/>
    <w:rsid w:val="00DF6D93"/>
    <w:rsid w:val="00E07286"/>
    <w:rsid w:val="00E11B79"/>
    <w:rsid w:val="00E144D6"/>
    <w:rsid w:val="00E15AD3"/>
    <w:rsid w:val="00E16509"/>
    <w:rsid w:val="00E21DC8"/>
    <w:rsid w:val="00E22850"/>
    <w:rsid w:val="00E36267"/>
    <w:rsid w:val="00E414F4"/>
    <w:rsid w:val="00E44582"/>
    <w:rsid w:val="00E5784A"/>
    <w:rsid w:val="00E61588"/>
    <w:rsid w:val="00E77645"/>
    <w:rsid w:val="00E82B1B"/>
    <w:rsid w:val="00E925E5"/>
    <w:rsid w:val="00E94152"/>
    <w:rsid w:val="00E942FF"/>
    <w:rsid w:val="00EA093A"/>
    <w:rsid w:val="00EA15B0"/>
    <w:rsid w:val="00EA5EA7"/>
    <w:rsid w:val="00EB2241"/>
    <w:rsid w:val="00EB40D1"/>
    <w:rsid w:val="00EC04C0"/>
    <w:rsid w:val="00EC4A25"/>
    <w:rsid w:val="00EC755C"/>
    <w:rsid w:val="00ED39F3"/>
    <w:rsid w:val="00ED7409"/>
    <w:rsid w:val="00ED7FFB"/>
    <w:rsid w:val="00EE239B"/>
    <w:rsid w:val="00EE7AC4"/>
    <w:rsid w:val="00EF0A54"/>
    <w:rsid w:val="00EF1E30"/>
    <w:rsid w:val="00F025A2"/>
    <w:rsid w:val="00F04712"/>
    <w:rsid w:val="00F111FF"/>
    <w:rsid w:val="00F13360"/>
    <w:rsid w:val="00F22EC7"/>
    <w:rsid w:val="00F25A09"/>
    <w:rsid w:val="00F2689A"/>
    <w:rsid w:val="00F325C8"/>
    <w:rsid w:val="00F339B0"/>
    <w:rsid w:val="00F41B36"/>
    <w:rsid w:val="00F42562"/>
    <w:rsid w:val="00F51B1C"/>
    <w:rsid w:val="00F653B8"/>
    <w:rsid w:val="00F66046"/>
    <w:rsid w:val="00F76885"/>
    <w:rsid w:val="00F76D5F"/>
    <w:rsid w:val="00F809F7"/>
    <w:rsid w:val="00F871CA"/>
    <w:rsid w:val="00F879EE"/>
    <w:rsid w:val="00F9008D"/>
    <w:rsid w:val="00FA1266"/>
    <w:rsid w:val="00FB6B3D"/>
    <w:rsid w:val="00FC1192"/>
    <w:rsid w:val="00FC3EDE"/>
    <w:rsid w:val="00FD4BF9"/>
    <w:rsid w:val="00FE4F3A"/>
    <w:rsid w:val="00FF21C9"/>
    <w:rsid w:val="00FF58C4"/>
    <w:rsid w:val="00FF7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358433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31B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2531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2531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531B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531B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531B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2531BB"/>
    <w:pPr>
      <w:keepNext/>
      <w:keepLines/>
      <w:numPr>
        <w:ilvl w:val="5"/>
        <w:numId w:val="8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2531BB"/>
    <w:pPr>
      <w:keepNext/>
      <w:keepLines/>
      <w:numPr>
        <w:ilvl w:val="6"/>
        <w:numId w:val="8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531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531B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531BB"/>
    <w:pPr>
      <w:spacing w:after="120"/>
    </w:pPr>
  </w:style>
  <w:style w:type="paragraph" w:styleId="List">
    <w:name w:val="List"/>
    <w:basedOn w:val="Normal"/>
    <w:rsid w:val="002531BB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Index1">
    <w:name w:val="index 1"/>
    <w:basedOn w:val="Normal"/>
    <w:next w:val="Normal"/>
    <w:rsid w:val="002531BB"/>
    <w:pPr>
      <w:ind w:left="200" w:hanging="200"/>
    </w:pPr>
  </w:style>
  <w:style w:type="character" w:customStyle="1" w:styleId="ZGSM">
    <w:name w:val="ZGSM"/>
    <w:rsid w:val="002531BB"/>
  </w:style>
  <w:style w:type="paragraph" w:styleId="List2">
    <w:name w:val="List 2"/>
    <w:basedOn w:val="Normal"/>
    <w:rsid w:val="002531BB"/>
    <w:pPr>
      <w:ind w:left="566" w:hanging="283"/>
      <w:contextualSpacing/>
    </w:pPr>
  </w:style>
  <w:style w:type="paragraph" w:styleId="List3">
    <w:name w:val="List 3"/>
    <w:basedOn w:val="Normal"/>
    <w:rsid w:val="002531BB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2531BB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2531BB"/>
    <w:pPr>
      <w:outlineLvl w:val="9"/>
    </w:pPr>
  </w:style>
  <w:style w:type="paragraph" w:styleId="List4">
    <w:name w:val="List 4"/>
    <w:basedOn w:val="Normal"/>
    <w:rsid w:val="002531BB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2531BB"/>
    <w:pPr>
      <w:keepLines/>
      <w:ind w:left="1135" w:hanging="851"/>
    </w:pPr>
  </w:style>
  <w:style w:type="paragraph" w:customStyle="1" w:styleId="PL">
    <w:name w:val="PL"/>
    <w:link w:val="PLChar"/>
    <w:qFormat/>
    <w:rsid w:val="002531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531BB"/>
    <w:pPr>
      <w:jc w:val="right"/>
    </w:pPr>
  </w:style>
  <w:style w:type="paragraph" w:customStyle="1" w:styleId="TAL">
    <w:name w:val="TAL"/>
    <w:basedOn w:val="Normal"/>
    <w:link w:val="TALChar"/>
    <w:qFormat/>
    <w:rsid w:val="002531B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2531BB"/>
    <w:rPr>
      <w:b/>
    </w:rPr>
  </w:style>
  <w:style w:type="paragraph" w:customStyle="1" w:styleId="TAC">
    <w:name w:val="TAC"/>
    <w:basedOn w:val="TAL"/>
    <w:link w:val="TACChar"/>
    <w:qFormat/>
    <w:rsid w:val="002531BB"/>
    <w:pPr>
      <w:jc w:val="center"/>
    </w:pPr>
  </w:style>
  <w:style w:type="paragraph" w:customStyle="1" w:styleId="B5">
    <w:name w:val="B5"/>
    <w:basedOn w:val="List5"/>
    <w:rsid w:val="002531BB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2531BB"/>
    <w:pPr>
      <w:keepLines/>
      <w:ind w:left="1702" w:hanging="1418"/>
    </w:pPr>
  </w:style>
  <w:style w:type="paragraph" w:customStyle="1" w:styleId="FP">
    <w:name w:val="FP"/>
    <w:basedOn w:val="Normal"/>
    <w:rsid w:val="002531BB"/>
    <w:pPr>
      <w:spacing w:after="0"/>
    </w:pPr>
  </w:style>
  <w:style w:type="paragraph" w:styleId="List5">
    <w:name w:val="List 5"/>
    <w:basedOn w:val="Normal"/>
    <w:rsid w:val="002531BB"/>
    <w:pPr>
      <w:ind w:left="1415" w:hanging="283"/>
      <w:contextualSpacing/>
    </w:pPr>
  </w:style>
  <w:style w:type="paragraph" w:customStyle="1" w:styleId="EW">
    <w:name w:val="EW"/>
    <w:basedOn w:val="EX"/>
    <w:rsid w:val="002531BB"/>
    <w:pPr>
      <w:spacing w:after="0"/>
    </w:pPr>
  </w:style>
  <w:style w:type="paragraph" w:customStyle="1" w:styleId="B1">
    <w:name w:val="B1"/>
    <w:basedOn w:val="List"/>
    <w:link w:val="B1Char"/>
    <w:qFormat/>
    <w:rsid w:val="002531BB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Q">
    <w:name w:val="EQ"/>
    <w:basedOn w:val="Normal"/>
    <w:next w:val="Normal"/>
    <w:rsid w:val="002531BB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2531BB"/>
    <w:rPr>
      <w:color w:val="FF0000"/>
    </w:rPr>
  </w:style>
  <w:style w:type="paragraph" w:customStyle="1" w:styleId="TH">
    <w:name w:val="TH"/>
    <w:basedOn w:val="Normal"/>
    <w:link w:val="THChar"/>
    <w:qFormat/>
    <w:rsid w:val="002531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31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531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2531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2531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2531BB"/>
    <w:pPr>
      <w:ind w:left="851" w:hanging="851"/>
    </w:pPr>
  </w:style>
  <w:style w:type="paragraph" w:customStyle="1" w:styleId="H6">
    <w:name w:val="H6"/>
    <w:basedOn w:val="Heading5"/>
    <w:next w:val="Normal"/>
    <w:rsid w:val="002531BB"/>
    <w:pPr>
      <w:ind w:left="1985" w:hanging="1985"/>
      <w:outlineLvl w:val="9"/>
    </w:pPr>
    <w:rPr>
      <w:sz w:val="20"/>
    </w:rPr>
  </w:style>
  <w:style w:type="paragraph" w:customStyle="1" w:styleId="TF">
    <w:name w:val="TF"/>
    <w:aliases w:val="left"/>
    <w:basedOn w:val="TH"/>
    <w:link w:val="TFChar"/>
    <w:qFormat/>
    <w:rsid w:val="002531BB"/>
    <w:pPr>
      <w:keepNext w:val="0"/>
      <w:spacing w:before="0" w:after="240"/>
    </w:pPr>
  </w:style>
  <w:style w:type="paragraph" w:customStyle="1" w:styleId="LD">
    <w:name w:val="LD"/>
    <w:rsid w:val="002531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2531BB"/>
    <w:pPr>
      <w:ind w:left="851" w:hanging="284"/>
      <w:contextualSpacing w:val="0"/>
    </w:pPr>
  </w:style>
  <w:style w:type="paragraph" w:customStyle="1" w:styleId="B3">
    <w:name w:val="B3"/>
    <w:basedOn w:val="List3"/>
    <w:rsid w:val="002531BB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2531BB"/>
  </w:style>
  <w:style w:type="paragraph" w:customStyle="1" w:styleId="NF">
    <w:name w:val="NF"/>
    <w:basedOn w:val="NO"/>
    <w:rsid w:val="002531B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531BB"/>
    <w:pPr>
      <w:spacing w:after="0"/>
    </w:pPr>
  </w:style>
  <w:style w:type="paragraph" w:customStyle="1" w:styleId="ZV">
    <w:name w:val="ZV"/>
    <w:basedOn w:val="ZU"/>
    <w:rsid w:val="002531B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932BDD"/>
  </w:style>
  <w:style w:type="character" w:customStyle="1" w:styleId="TALChar">
    <w:name w:val="TAL Char"/>
    <w:link w:val="TAL"/>
    <w:qFormat/>
    <w:locked/>
    <w:rsid w:val="00932BDD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932BDD"/>
    <w:rPr>
      <w:rFonts w:ascii="Arial" w:hAnsi="Arial"/>
      <w:b/>
      <w:sz w:val="18"/>
    </w:rPr>
  </w:style>
  <w:style w:type="character" w:customStyle="1" w:styleId="THChar">
    <w:name w:val="TH Char"/>
    <w:link w:val="TH"/>
    <w:qFormat/>
    <w:locked/>
    <w:rsid w:val="00932BDD"/>
    <w:rPr>
      <w:rFonts w:ascii="Arial" w:hAnsi="Arial"/>
      <w:b/>
    </w:rPr>
  </w:style>
  <w:style w:type="character" w:customStyle="1" w:styleId="NOZchn">
    <w:name w:val="NO Zchn"/>
    <w:link w:val="NO"/>
    <w:qFormat/>
    <w:rsid w:val="00932BDD"/>
  </w:style>
  <w:style w:type="character" w:customStyle="1" w:styleId="TACChar">
    <w:name w:val="TAC Char"/>
    <w:link w:val="TAC"/>
    <w:qFormat/>
    <w:rsid w:val="00932BDD"/>
    <w:rPr>
      <w:rFonts w:ascii="Arial" w:hAnsi="Arial"/>
      <w:sz w:val="18"/>
    </w:rPr>
  </w:style>
  <w:style w:type="character" w:customStyle="1" w:styleId="Heading4Char">
    <w:name w:val="Heading 4 Char"/>
    <w:link w:val="Heading4"/>
    <w:rsid w:val="00932BDD"/>
    <w:rPr>
      <w:rFonts w:ascii="Arial" w:hAnsi="Arial"/>
      <w:sz w:val="24"/>
    </w:rPr>
  </w:style>
  <w:style w:type="character" w:customStyle="1" w:styleId="B1Char">
    <w:name w:val="B1 Char"/>
    <w:link w:val="B1"/>
    <w:qFormat/>
    <w:rsid w:val="00932BDD"/>
  </w:style>
  <w:style w:type="paragraph" w:styleId="Revision">
    <w:name w:val="Revision"/>
    <w:hidden/>
    <w:uiPriority w:val="99"/>
    <w:semiHidden/>
    <w:rsid w:val="00932BDD"/>
    <w:rPr>
      <w:lang w:val="en-GB"/>
    </w:rPr>
  </w:style>
  <w:style w:type="character" w:customStyle="1" w:styleId="TFChar">
    <w:name w:val="TF Char"/>
    <w:link w:val="TF"/>
    <w:qFormat/>
    <w:rsid w:val="00932BDD"/>
    <w:rPr>
      <w:rFonts w:ascii="Arial" w:hAnsi="Arial"/>
      <w:b/>
    </w:rPr>
  </w:style>
  <w:style w:type="character" w:customStyle="1" w:styleId="PLChar">
    <w:name w:val="PL Char"/>
    <w:link w:val="PL"/>
    <w:qFormat/>
    <w:locked/>
    <w:rsid w:val="00932BDD"/>
    <w:rPr>
      <w:rFonts w:ascii="Courier New" w:hAnsi="Courier New"/>
      <w:sz w:val="16"/>
    </w:rPr>
  </w:style>
  <w:style w:type="character" w:customStyle="1" w:styleId="Heading3Char">
    <w:name w:val="Heading 3 Char"/>
    <w:link w:val="Heading3"/>
    <w:rsid w:val="00932BDD"/>
    <w:rPr>
      <w:rFonts w:ascii="Arial" w:hAnsi="Arial"/>
      <w:sz w:val="28"/>
    </w:rPr>
  </w:style>
  <w:style w:type="character" w:customStyle="1" w:styleId="Heading2Char">
    <w:name w:val="Heading 2 Char"/>
    <w:link w:val="Heading2"/>
    <w:rsid w:val="00932BDD"/>
    <w:rPr>
      <w:rFonts w:ascii="Arial" w:hAnsi="Arial"/>
      <w:sz w:val="32"/>
    </w:rPr>
  </w:style>
  <w:style w:type="character" w:customStyle="1" w:styleId="TANChar">
    <w:name w:val="TAN Char"/>
    <w:link w:val="TAN"/>
    <w:qFormat/>
    <w:rsid w:val="00635445"/>
    <w:rPr>
      <w:rFonts w:ascii="Arial" w:hAnsi="Arial"/>
      <w:sz w:val="18"/>
    </w:rPr>
  </w:style>
  <w:style w:type="character" w:customStyle="1" w:styleId="B2Char">
    <w:name w:val="B2 Char"/>
    <w:link w:val="B2"/>
    <w:qFormat/>
    <w:rsid w:val="003F13E2"/>
  </w:style>
  <w:style w:type="paragraph" w:styleId="TOC7">
    <w:name w:val="toc 7"/>
    <w:basedOn w:val="Normal"/>
    <w:next w:val="Normal"/>
    <w:uiPriority w:val="39"/>
    <w:unhideWhenUsed/>
    <w:rsid w:val="00B14B2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  <w:lang w:eastAsia="en-US"/>
    </w:rPr>
  </w:style>
  <w:style w:type="paragraph" w:styleId="TOC9">
    <w:name w:val="toc 9"/>
    <w:basedOn w:val="Normal"/>
    <w:next w:val="Normal"/>
    <w:uiPriority w:val="39"/>
    <w:unhideWhenUsed/>
    <w:rsid w:val="00B14B26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  <w:lang w:eastAsia="en-US"/>
    </w:rPr>
  </w:style>
  <w:style w:type="character" w:styleId="FootnoteReference">
    <w:name w:val="footnote reference"/>
    <w:rsid w:val="00225A8E"/>
    <w:rPr>
      <w:b/>
      <w:position w:val="6"/>
      <w:sz w:val="16"/>
    </w:rPr>
  </w:style>
  <w:style w:type="paragraph" w:styleId="Header">
    <w:name w:val="header"/>
    <w:basedOn w:val="Normal"/>
    <w:link w:val="HeaderChar"/>
    <w:rsid w:val="00F809F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F809F7"/>
  </w:style>
  <w:style w:type="paragraph" w:styleId="Footer">
    <w:name w:val="footer"/>
    <w:basedOn w:val="Normal"/>
    <w:link w:val="FooterChar"/>
    <w:rsid w:val="00F809F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F809F7"/>
  </w:style>
  <w:style w:type="paragraph" w:styleId="BalloonText">
    <w:name w:val="Balloon Text"/>
    <w:basedOn w:val="Normal"/>
    <w:link w:val="BalloonTextChar"/>
    <w:semiHidden/>
    <w:unhideWhenUsed/>
    <w:rsid w:val="00A067D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A067D8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A067D8"/>
  </w:style>
  <w:style w:type="paragraph" w:styleId="BlockText">
    <w:name w:val="Block Text"/>
    <w:basedOn w:val="Normal"/>
    <w:rsid w:val="00A067D8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067D8"/>
    <w:pPr>
      <w:spacing w:after="120" w:line="480" w:lineRule="auto"/>
    </w:pPr>
  </w:style>
  <w:style w:type="character" w:customStyle="1" w:styleId="BodyText2Char">
    <w:name w:val="Body Text 2 Char"/>
    <w:link w:val="BodyText2"/>
    <w:rsid w:val="00A067D8"/>
  </w:style>
  <w:style w:type="paragraph" w:styleId="BodyText3">
    <w:name w:val="Body Text 3"/>
    <w:basedOn w:val="Normal"/>
    <w:link w:val="BodyText3Char"/>
    <w:rsid w:val="00A067D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067D8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A067D8"/>
    <w:pPr>
      <w:ind w:firstLine="210"/>
    </w:pPr>
  </w:style>
  <w:style w:type="character" w:customStyle="1" w:styleId="BodyTextFirstIndentChar">
    <w:name w:val="Body Text First Indent Char"/>
    <w:link w:val="BodyTextFirstIndent"/>
    <w:rsid w:val="00A067D8"/>
  </w:style>
  <w:style w:type="paragraph" w:styleId="BodyTextIndent">
    <w:name w:val="Body Text Indent"/>
    <w:basedOn w:val="Normal"/>
    <w:link w:val="BodyTextIndentChar"/>
    <w:rsid w:val="00A067D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067D8"/>
  </w:style>
  <w:style w:type="paragraph" w:styleId="BodyTextFirstIndent2">
    <w:name w:val="Body Text First Indent 2"/>
    <w:basedOn w:val="BodyTextIndent"/>
    <w:link w:val="BodyTextFirstIndent2Char"/>
    <w:rsid w:val="00A067D8"/>
    <w:pPr>
      <w:ind w:firstLine="210"/>
    </w:pPr>
  </w:style>
  <w:style w:type="character" w:customStyle="1" w:styleId="BodyTextFirstIndent2Char">
    <w:name w:val="Body Text First Indent 2 Char"/>
    <w:link w:val="BodyTextFirstIndent2"/>
    <w:rsid w:val="00A067D8"/>
  </w:style>
  <w:style w:type="paragraph" w:styleId="BodyTextIndent2">
    <w:name w:val="Body Text Indent 2"/>
    <w:basedOn w:val="Normal"/>
    <w:link w:val="BodyTextIndent2Char"/>
    <w:rsid w:val="00A067D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067D8"/>
  </w:style>
  <w:style w:type="paragraph" w:styleId="BodyTextIndent3">
    <w:name w:val="Body Text Indent 3"/>
    <w:basedOn w:val="Normal"/>
    <w:link w:val="BodyTextIndent3Char"/>
    <w:rsid w:val="00A067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067D8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A067D8"/>
    <w:rPr>
      <w:b/>
      <w:bCs/>
    </w:rPr>
  </w:style>
  <w:style w:type="paragraph" w:styleId="Closing">
    <w:name w:val="Closing"/>
    <w:basedOn w:val="Normal"/>
    <w:link w:val="ClosingChar"/>
    <w:rsid w:val="00A067D8"/>
    <w:pPr>
      <w:ind w:left="4252"/>
    </w:pPr>
  </w:style>
  <w:style w:type="character" w:customStyle="1" w:styleId="ClosingChar">
    <w:name w:val="Closing Char"/>
    <w:link w:val="Closing"/>
    <w:rsid w:val="00A067D8"/>
  </w:style>
  <w:style w:type="paragraph" w:styleId="CommentText">
    <w:name w:val="annotation text"/>
    <w:basedOn w:val="Normal"/>
    <w:link w:val="CommentTextChar"/>
    <w:rsid w:val="00A067D8"/>
  </w:style>
  <w:style w:type="character" w:customStyle="1" w:styleId="CommentTextChar">
    <w:name w:val="Comment Text Char"/>
    <w:link w:val="CommentText"/>
    <w:rsid w:val="00A067D8"/>
  </w:style>
  <w:style w:type="paragraph" w:styleId="CommentSubject">
    <w:name w:val="annotation subject"/>
    <w:basedOn w:val="CommentText"/>
    <w:next w:val="CommentText"/>
    <w:link w:val="CommentSubjectChar"/>
    <w:rsid w:val="00A067D8"/>
    <w:rPr>
      <w:b/>
      <w:bCs/>
    </w:rPr>
  </w:style>
  <w:style w:type="character" w:customStyle="1" w:styleId="CommentSubjectChar">
    <w:name w:val="Comment Subject Char"/>
    <w:link w:val="CommentSubject"/>
    <w:rsid w:val="00A067D8"/>
    <w:rPr>
      <w:b/>
      <w:bCs/>
    </w:rPr>
  </w:style>
  <w:style w:type="paragraph" w:styleId="Date">
    <w:name w:val="Date"/>
    <w:basedOn w:val="Normal"/>
    <w:next w:val="Normal"/>
    <w:link w:val="DateChar"/>
    <w:rsid w:val="00A067D8"/>
  </w:style>
  <w:style w:type="character" w:customStyle="1" w:styleId="DateChar">
    <w:name w:val="Date Char"/>
    <w:link w:val="Date"/>
    <w:rsid w:val="00A067D8"/>
  </w:style>
  <w:style w:type="paragraph" w:styleId="DocumentMap">
    <w:name w:val="Document Map"/>
    <w:basedOn w:val="Normal"/>
    <w:link w:val="DocumentMapChar"/>
    <w:rsid w:val="00A067D8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067D8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A067D8"/>
  </w:style>
  <w:style w:type="character" w:customStyle="1" w:styleId="E-mailSignatureChar">
    <w:name w:val="E-mail Signature Char"/>
    <w:link w:val="E-mailSignature"/>
    <w:rsid w:val="00A067D8"/>
  </w:style>
  <w:style w:type="paragraph" w:styleId="EndnoteText">
    <w:name w:val="endnote text"/>
    <w:basedOn w:val="Normal"/>
    <w:link w:val="EndnoteTextChar"/>
    <w:rsid w:val="00A067D8"/>
  </w:style>
  <w:style w:type="character" w:customStyle="1" w:styleId="EndnoteTextChar">
    <w:name w:val="Endnote Text Char"/>
    <w:link w:val="EndnoteText"/>
    <w:rsid w:val="00A067D8"/>
  </w:style>
  <w:style w:type="paragraph" w:styleId="EnvelopeAddress">
    <w:name w:val="envelope address"/>
    <w:basedOn w:val="Normal"/>
    <w:rsid w:val="00A067D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067D8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067D8"/>
  </w:style>
  <w:style w:type="character" w:customStyle="1" w:styleId="FootnoteTextChar">
    <w:name w:val="Footnote Text Char"/>
    <w:link w:val="FootnoteText"/>
    <w:rsid w:val="00A067D8"/>
  </w:style>
  <w:style w:type="paragraph" w:styleId="HTMLAddress">
    <w:name w:val="HTML Address"/>
    <w:basedOn w:val="Normal"/>
    <w:link w:val="HTMLAddressChar"/>
    <w:rsid w:val="00A067D8"/>
    <w:rPr>
      <w:i/>
      <w:iCs/>
    </w:rPr>
  </w:style>
  <w:style w:type="character" w:customStyle="1" w:styleId="HTMLAddressChar">
    <w:name w:val="HTML Address Char"/>
    <w:link w:val="HTMLAddress"/>
    <w:rsid w:val="00A067D8"/>
    <w:rPr>
      <w:i/>
      <w:iCs/>
    </w:rPr>
  </w:style>
  <w:style w:type="paragraph" w:styleId="HTMLPreformatted">
    <w:name w:val="HTML Preformatted"/>
    <w:basedOn w:val="Normal"/>
    <w:link w:val="HTMLPreformattedChar"/>
    <w:rsid w:val="00A067D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067D8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A067D8"/>
    <w:pPr>
      <w:ind w:left="400" w:hanging="200"/>
    </w:pPr>
  </w:style>
  <w:style w:type="paragraph" w:styleId="Index3">
    <w:name w:val="index 3"/>
    <w:basedOn w:val="Normal"/>
    <w:next w:val="Normal"/>
    <w:rsid w:val="00A067D8"/>
    <w:pPr>
      <w:ind w:left="600" w:hanging="200"/>
    </w:pPr>
  </w:style>
  <w:style w:type="paragraph" w:styleId="Index4">
    <w:name w:val="index 4"/>
    <w:basedOn w:val="Normal"/>
    <w:next w:val="Normal"/>
    <w:rsid w:val="00A067D8"/>
    <w:pPr>
      <w:ind w:left="800" w:hanging="200"/>
    </w:pPr>
  </w:style>
  <w:style w:type="paragraph" w:styleId="Index5">
    <w:name w:val="index 5"/>
    <w:basedOn w:val="Normal"/>
    <w:next w:val="Normal"/>
    <w:rsid w:val="00A067D8"/>
    <w:pPr>
      <w:ind w:left="1000" w:hanging="200"/>
    </w:pPr>
  </w:style>
  <w:style w:type="paragraph" w:styleId="Index6">
    <w:name w:val="index 6"/>
    <w:basedOn w:val="Normal"/>
    <w:next w:val="Normal"/>
    <w:rsid w:val="00A067D8"/>
    <w:pPr>
      <w:ind w:left="1200" w:hanging="200"/>
    </w:pPr>
  </w:style>
  <w:style w:type="paragraph" w:styleId="Index7">
    <w:name w:val="index 7"/>
    <w:basedOn w:val="Normal"/>
    <w:next w:val="Normal"/>
    <w:rsid w:val="00A067D8"/>
    <w:pPr>
      <w:ind w:left="1400" w:hanging="200"/>
    </w:pPr>
  </w:style>
  <w:style w:type="paragraph" w:styleId="Index8">
    <w:name w:val="index 8"/>
    <w:basedOn w:val="Normal"/>
    <w:next w:val="Normal"/>
    <w:rsid w:val="00A067D8"/>
    <w:pPr>
      <w:ind w:left="1600" w:hanging="200"/>
    </w:pPr>
  </w:style>
  <w:style w:type="paragraph" w:styleId="Index9">
    <w:name w:val="index 9"/>
    <w:basedOn w:val="Normal"/>
    <w:next w:val="Normal"/>
    <w:rsid w:val="00A067D8"/>
    <w:pPr>
      <w:ind w:left="1800" w:hanging="200"/>
    </w:pPr>
  </w:style>
  <w:style w:type="paragraph" w:styleId="IndexHeading">
    <w:name w:val="index heading"/>
    <w:basedOn w:val="Normal"/>
    <w:next w:val="Index1"/>
    <w:rsid w:val="00A067D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67D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067D8"/>
    <w:rPr>
      <w:i/>
      <w:iCs/>
      <w:color w:val="4472C4"/>
    </w:rPr>
  </w:style>
  <w:style w:type="paragraph" w:styleId="ListBullet">
    <w:name w:val="List Bullet"/>
    <w:basedOn w:val="Normal"/>
    <w:rsid w:val="00A067D8"/>
    <w:pPr>
      <w:numPr>
        <w:numId w:val="9"/>
      </w:numPr>
      <w:contextualSpacing/>
    </w:pPr>
  </w:style>
  <w:style w:type="paragraph" w:styleId="ListBullet2">
    <w:name w:val="List Bullet 2"/>
    <w:basedOn w:val="Normal"/>
    <w:rsid w:val="00A067D8"/>
    <w:pPr>
      <w:numPr>
        <w:numId w:val="10"/>
      </w:numPr>
      <w:contextualSpacing/>
    </w:pPr>
  </w:style>
  <w:style w:type="paragraph" w:styleId="ListBullet3">
    <w:name w:val="List Bullet 3"/>
    <w:basedOn w:val="Normal"/>
    <w:rsid w:val="00A067D8"/>
    <w:pPr>
      <w:numPr>
        <w:numId w:val="11"/>
      </w:numPr>
      <w:contextualSpacing/>
    </w:pPr>
  </w:style>
  <w:style w:type="paragraph" w:styleId="ListBullet4">
    <w:name w:val="List Bullet 4"/>
    <w:basedOn w:val="Normal"/>
    <w:rsid w:val="00A067D8"/>
    <w:pPr>
      <w:numPr>
        <w:numId w:val="12"/>
      </w:numPr>
      <w:contextualSpacing/>
    </w:pPr>
  </w:style>
  <w:style w:type="paragraph" w:styleId="ListBullet5">
    <w:name w:val="List Bullet 5"/>
    <w:basedOn w:val="Normal"/>
    <w:rsid w:val="00A067D8"/>
    <w:pPr>
      <w:numPr>
        <w:numId w:val="13"/>
      </w:numPr>
      <w:contextualSpacing/>
    </w:pPr>
  </w:style>
  <w:style w:type="paragraph" w:styleId="ListContinue">
    <w:name w:val="List Continue"/>
    <w:basedOn w:val="Normal"/>
    <w:rsid w:val="00A067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067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067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067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067D8"/>
    <w:pPr>
      <w:spacing w:after="120"/>
      <w:ind w:left="1415"/>
      <w:contextualSpacing/>
    </w:pPr>
  </w:style>
  <w:style w:type="paragraph" w:styleId="ListNumber">
    <w:name w:val="List Number"/>
    <w:basedOn w:val="Normal"/>
    <w:rsid w:val="00A067D8"/>
    <w:pPr>
      <w:numPr>
        <w:numId w:val="14"/>
      </w:numPr>
      <w:contextualSpacing/>
    </w:pPr>
  </w:style>
  <w:style w:type="paragraph" w:styleId="ListNumber2">
    <w:name w:val="List Number 2"/>
    <w:basedOn w:val="Normal"/>
    <w:rsid w:val="00A067D8"/>
    <w:pPr>
      <w:numPr>
        <w:numId w:val="15"/>
      </w:numPr>
      <w:contextualSpacing/>
    </w:pPr>
  </w:style>
  <w:style w:type="paragraph" w:styleId="ListNumber3">
    <w:name w:val="List Number 3"/>
    <w:basedOn w:val="Normal"/>
    <w:rsid w:val="00A067D8"/>
    <w:pPr>
      <w:numPr>
        <w:numId w:val="16"/>
      </w:numPr>
      <w:contextualSpacing/>
    </w:pPr>
  </w:style>
  <w:style w:type="paragraph" w:styleId="ListNumber4">
    <w:name w:val="List Number 4"/>
    <w:basedOn w:val="Normal"/>
    <w:rsid w:val="00A067D8"/>
    <w:pPr>
      <w:numPr>
        <w:numId w:val="17"/>
      </w:numPr>
      <w:contextualSpacing/>
    </w:pPr>
  </w:style>
  <w:style w:type="paragraph" w:styleId="ListNumber5">
    <w:name w:val="List Number 5"/>
    <w:basedOn w:val="Normal"/>
    <w:rsid w:val="00A067D8"/>
    <w:pPr>
      <w:numPr>
        <w:numId w:val="18"/>
      </w:numPr>
      <w:contextualSpacing/>
    </w:pPr>
  </w:style>
  <w:style w:type="paragraph" w:styleId="ListParagraph">
    <w:name w:val="List Paragraph"/>
    <w:basedOn w:val="Normal"/>
    <w:uiPriority w:val="34"/>
    <w:qFormat/>
    <w:rsid w:val="00A067D8"/>
    <w:pPr>
      <w:ind w:left="720"/>
    </w:pPr>
  </w:style>
  <w:style w:type="paragraph" w:styleId="MacroText">
    <w:name w:val="macro"/>
    <w:link w:val="MacroTextChar"/>
    <w:rsid w:val="00A067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rsid w:val="00A067D8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A067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067D8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A067D8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A067D8"/>
    <w:rPr>
      <w:sz w:val="24"/>
      <w:szCs w:val="24"/>
    </w:rPr>
  </w:style>
  <w:style w:type="paragraph" w:styleId="NormalIndent">
    <w:name w:val="Normal Indent"/>
    <w:basedOn w:val="Normal"/>
    <w:rsid w:val="00A067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067D8"/>
  </w:style>
  <w:style w:type="character" w:customStyle="1" w:styleId="NoteHeadingChar">
    <w:name w:val="Note Heading Char"/>
    <w:link w:val="NoteHeading"/>
    <w:rsid w:val="00A067D8"/>
  </w:style>
  <w:style w:type="paragraph" w:styleId="PlainText">
    <w:name w:val="Plain Text"/>
    <w:basedOn w:val="Normal"/>
    <w:link w:val="PlainTextChar"/>
    <w:rsid w:val="00A067D8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067D8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A067D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067D8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A067D8"/>
  </w:style>
  <w:style w:type="character" w:customStyle="1" w:styleId="SalutationChar">
    <w:name w:val="Salutation Char"/>
    <w:link w:val="Salutation"/>
    <w:rsid w:val="00A067D8"/>
  </w:style>
  <w:style w:type="paragraph" w:styleId="Signature">
    <w:name w:val="Signature"/>
    <w:basedOn w:val="Normal"/>
    <w:link w:val="SignatureChar"/>
    <w:rsid w:val="00A067D8"/>
    <w:pPr>
      <w:ind w:left="4252"/>
    </w:pPr>
  </w:style>
  <w:style w:type="character" w:customStyle="1" w:styleId="SignatureChar">
    <w:name w:val="Signature Char"/>
    <w:link w:val="Signature"/>
    <w:rsid w:val="00A067D8"/>
  </w:style>
  <w:style w:type="paragraph" w:styleId="Subtitle">
    <w:name w:val="Subtitle"/>
    <w:basedOn w:val="Normal"/>
    <w:next w:val="Normal"/>
    <w:link w:val="SubtitleChar"/>
    <w:qFormat/>
    <w:rsid w:val="00A067D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067D8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A067D8"/>
    <w:pPr>
      <w:ind w:left="200" w:hanging="200"/>
    </w:pPr>
  </w:style>
  <w:style w:type="paragraph" w:styleId="TableofFigures">
    <w:name w:val="table of figures"/>
    <w:basedOn w:val="Normal"/>
    <w:next w:val="Normal"/>
    <w:rsid w:val="00A067D8"/>
  </w:style>
  <w:style w:type="paragraph" w:styleId="Title">
    <w:name w:val="Title"/>
    <w:basedOn w:val="Normal"/>
    <w:next w:val="Normal"/>
    <w:link w:val="TitleChar"/>
    <w:qFormat/>
    <w:rsid w:val="00A067D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067D8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A067D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067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B421C"/>
    <w:rPr>
      <w:rFonts w:ascii="Arial" w:hAnsi="Arial"/>
      <w:sz w:val="2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0B421C"/>
    <w:rPr>
      <w:color w:val="FF0000"/>
      <w:lang w:val="en-GB" w:eastAsia="en-GB"/>
    </w:rPr>
  </w:style>
  <w:style w:type="character" w:customStyle="1" w:styleId="Heading1Char">
    <w:name w:val="Heading 1 Char"/>
    <w:link w:val="Heading1"/>
    <w:rsid w:val="000B421C"/>
    <w:rPr>
      <w:rFonts w:ascii="Arial" w:hAnsi="Arial"/>
      <w:sz w:val="36"/>
      <w:lang w:val="en-GB" w:eastAsia="en-GB"/>
    </w:rPr>
  </w:style>
  <w:style w:type="paragraph" w:customStyle="1" w:styleId="CRCoverPage">
    <w:name w:val="CR Cover Page"/>
    <w:link w:val="CRCoverPageZchn"/>
    <w:rsid w:val="0088163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88163E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6F17E-ACAE-41F4-9465-455B1D34F48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259</Words>
  <Characters>1706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29.563</vt:lpstr>
    </vt:vector>
  </TitlesOfParts>
  <Company>ETSI</Company>
  <LinksUpToDate>false</LinksUpToDate>
  <CharactersWithSpaces>1962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29.563</dc:title>
  <dc:subject>5G System; Home Subscriber Server (HSS) services for interworking with Unified Data Management (UDM); Stage 3; (Release 18)</dc:subject>
  <dc:creator>Kimmo Kymalainen MCC</dc:creator>
  <cp:keywords/>
  <dc:description/>
  <cp:lastModifiedBy>Ulrich Wiehe</cp:lastModifiedBy>
  <cp:revision>5</cp:revision>
  <cp:lastPrinted>2019-02-25T14:05:00Z</cp:lastPrinted>
  <dcterms:created xsi:type="dcterms:W3CDTF">2024-09-23T07:22:00Z</dcterms:created>
  <dcterms:modified xsi:type="dcterms:W3CDTF">2024-09-26T07:47:00Z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6c28c20d99fc37bcbd9053c4ccd7a5ddf1f3e32830c594e832e039b2f7ad1df9</vt:lpwstr>
  </property>
</Properties>
</file>